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3B7634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76291D">
        <w:rPr>
          <w:b/>
          <w:noProof/>
          <w:sz w:val="24"/>
        </w:rPr>
        <w:t>283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E3A2D" w:rsidR="001E41F3" w:rsidRPr="00410371" w:rsidRDefault="004863D9" w:rsidP="00641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7729">
              <w:rPr>
                <w:b/>
                <w:noProof/>
                <w:sz w:val="28"/>
              </w:rPr>
              <w:t>2</w:t>
            </w:r>
            <w:r w:rsidR="006411D2">
              <w:rPr>
                <w:b/>
                <w:noProof/>
                <w:sz w:val="28"/>
              </w:rPr>
              <w:t>3</w:t>
            </w:r>
            <w:r w:rsidR="00177729">
              <w:rPr>
                <w:b/>
                <w:noProof/>
                <w:sz w:val="28"/>
              </w:rPr>
              <w:t>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8256C" w:rsidR="001E41F3" w:rsidRPr="00410371" w:rsidRDefault="004863D9" w:rsidP="007629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6291D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9071C" w:rsidR="001E41F3" w:rsidRPr="00410371" w:rsidRDefault="004863D9" w:rsidP="00177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77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1D4C7" w:rsidR="001E41F3" w:rsidRPr="00410371" w:rsidRDefault="004863D9" w:rsidP="00177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7729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75317" w:rsidR="001E41F3" w:rsidRDefault="00565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tore </w:t>
            </w:r>
            <w:r w:rsidRPr="00565C54">
              <w:rPr>
                <w:noProof/>
                <w:lang w:eastAsia="zh-CN"/>
              </w:rPr>
              <w:t>g.3gpp.accesstype media feature tag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in the HSS as Repository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0387D" w:rsidR="001E41F3" w:rsidRDefault="0032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B409" w:rsidR="001E41F3" w:rsidRDefault="0032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C2FB4" w:rsidR="001E41F3" w:rsidRDefault="0032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AD4178" w:rsidR="001E41F3" w:rsidRDefault="00362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DEBAA" w:rsidR="001E41F3" w:rsidRDefault="00327031" w:rsidP="003270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3120" w14:textId="77777777" w:rsidR="00DB0472" w:rsidRDefault="00207458" w:rsidP="00207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TS 24.237 CR1298 introduced that the </w:t>
            </w:r>
            <w:r w:rsidRPr="00207458">
              <w:rPr>
                <w:noProof/>
                <w:lang w:eastAsia="zh-CN"/>
              </w:rPr>
              <w:t>SCC AS shall determine that PS to CS SRVCC is usable for UE if the private user identity of the UE has an associated STN-SR and</w:t>
            </w:r>
            <w:r>
              <w:rPr>
                <w:noProof/>
                <w:lang w:eastAsia="zh-CN"/>
              </w:rPr>
              <w:t xml:space="preserve"> </w:t>
            </w:r>
            <w:r w:rsidRPr="00207458">
              <w:rPr>
                <w:noProof/>
                <w:lang w:eastAsia="zh-CN"/>
              </w:rPr>
              <w:t>the g.3gpp.accesstype media feature tag is present in a Contact header field of the SIP REGISTER request from the UE</w:t>
            </w:r>
            <w:r>
              <w:rPr>
                <w:noProof/>
                <w:lang w:eastAsia="zh-CN"/>
              </w:rPr>
              <w:t>.</w:t>
            </w:r>
          </w:p>
          <w:p w14:paraId="708AA7DE" w14:textId="422D99CD" w:rsidR="00207458" w:rsidRPr="00207458" w:rsidRDefault="00207458" w:rsidP="00207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IMS Restoration Porcedures for the SCC-AS doesn’t support store and recovery of </w:t>
            </w:r>
            <w:r w:rsidRPr="00207458">
              <w:rPr>
                <w:noProof/>
                <w:lang w:eastAsia="zh-CN"/>
              </w:rPr>
              <w:t>the g.3gpp.accesstype media feature tag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05A21" w:rsidR="00DB0472" w:rsidRDefault="00207458" w:rsidP="000A55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the IMS Restoration Porcedures for the SCC-AS can store and recover </w:t>
            </w:r>
            <w:r w:rsidRPr="00207458">
              <w:rPr>
                <w:noProof/>
                <w:lang w:eastAsia="zh-CN"/>
              </w:rPr>
              <w:t>the g.3gpp.accesstype media feature tag</w:t>
            </w:r>
            <w:r w:rsidR="00E44F0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15E7">
        <w:trPr>
          <w:trHeight w:val="22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01EBD" w:rsidR="001E41F3" w:rsidRDefault="00207458" w:rsidP="00207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SCC-AS restoration doesn’t support store and recovery of </w:t>
            </w:r>
            <w:r w:rsidRPr="00207458">
              <w:rPr>
                <w:noProof/>
                <w:lang w:eastAsia="zh-CN"/>
              </w:rPr>
              <w:t>the g.3gpp.accesstype media feature tag</w:t>
            </w:r>
            <w:r>
              <w:rPr>
                <w:noProof/>
                <w:lang w:eastAsia="zh-CN"/>
              </w:rPr>
              <w:t>. The reselected SCC-AS cannot deter</w:t>
            </w:r>
            <w:r w:rsidRPr="00207458">
              <w:rPr>
                <w:noProof/>
                <w:lang w:eastAsia="zh-CN"/>
              </w:rPr>
              <w:t>mine that</w:t>
            </w:r>
            <w:r>
              <w:rPr>
                <w:noProof/>
                <w:lang w:eastAsia="zh-CN"/>
              </w:rPr>
              <w:t xml:space="preserve"> P</w:t>
            </w:r>
            <w:r w:rsidRPr="00207458">
              <w:rPr>
                <w:noProof/>
                <w:lang w:eastAsia="zh-CN"/>
              </w:rPr>
              <w:t>S to CS SRVCC is usable for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B3D91" w:rsidR="001E41F3" w:rsidRDefault="00550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; 6.2; 6.2.1.1; 6.2.1.2; 6.2.2.1; 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6F57C4" w14:textId="77777777" w:rsidR="00434B99" w:rsidRDefault="00434B99" w:rsidP="00434B99">
      <w:pPr>
        <w:pStyle w:val="1"/>
      </w:pPr>
      <w:bookmarkStart w:id="1" w:name="_Toc73950967"/>
      <w:bookmarkStart w:id="2" w:name="_Toc73951078"/>
      <w:bookmarkStart w:id="3" w:name="_Toc27252233"/>
      <w:bookmarkStart w:id="4" w:name="_Toc19633904"/>
      <w:r>
        <w:t>2</w:t>
      </w:r>
      <w:r>
        <w:tab/>
        <w:t>References</w:t>
      </w:r>
      <w:bookmarkEnd w:id="1"/>
    </w:p>
    <w:p w14:paraId="1286F144" w14:textId="77777777" w:rsidR="00434B99" w:rsidRDefault="00434B99" w:rsidP="00434B99">
      <w:r>
        <w:t>The following documents contain provisions which, through reference in this text, constitute provisions of the present document.</w:t>
      </w:r>
    </w:p>
    <w:p w14:paraId="5DE2893B" w14:textId="77777777" w:rsidR="00434B99" w:rsidRDefault="00434B99" w:rsidP="00434B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B779DE" w14:textId="77777777" w:rsidR="00434B99" w:rsidRDefault="00434B99" w:rsidP="00434B99">
      <w:pPr>
        <w:pStyle w:val="B1"/>
      </w:pPr>
      <w:r>
        <w:t>-</w:t>
      </w:r>
      <w:r>
        <w:tab/>
        <w:t>For a specific reference, subsequent revisions do not apply.</w:t>
      </w:r>
    </w:p>
    <w:p w14:paraId="57CB26E5" w14:textId="77777777" w:rsidR="00434B99" w:rsidRDefault="00434B99" w:rsidP="00434B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79FF297" w14:textId="77777777" w:rsidR="00434B99" w:rsidRDefault="00434B99" w:rsidP="00434B99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3E2A44B3" w14:textId="77777777" w:rsidR="00434B99" w:rsidRDefault="00434B99" w:rsidP="00434B99">
      <w:pPr>
        <w:pStyle w:val="EX"/>
      </w:pPr>
      <w:r>
        <w:t>[2]</w:t>
      </w:r>
      <w:r>
        <w:tab/>
        <w:t>3GPP TS 23.007: "Restoration procedures".</w:t>
      </w:r>
    </w:p>
    <w:p w14:paraId="769A698E" w14:textId="77777777" w:rsidR="00434B99" w:rsidRDefault="00434B99" w:rsidP="00434B99">
      <w:pPr>
        <w:pStyle w:val="EX"/>
      </w:pPr>
      <w:r>
        <w:t>[3]</w:t>
      </w:r>
      <w:r>
        <w:tab/>
        <w:t xml:space="preserve">3GPP 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1CD06752" w14:textId="77777777" w:rsidR="00434B99" w:rsidRDefault="00434B99" w:rsidP="00434B99">
      <w:pPr>
        <w:pStyle w:val="EX"/>
        <w:tabs>
          <w:tab w:val="num" w:pos="360"/>
        </w:tabs>
      </w:pPr>
      <w:r>
        <w:t>[4]</w:t>
      </w:r>
      <w:r>
        <w:tab/>
        <w:t>3GPP 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14:paraId="02187CA6" w14:textId="77777777" w:rsidR="00434B99" w:rsidRDefault="00434B99" w:rsidP="00434B99">
      <w:pPr>
        <w:pStyle w:val="EX"/>
        <w:tabs>
          <w:tab w:val="num" w:pos="360"/>
        </w:tabs>
      </w:pPr>
      <w:r>
        <w:t>[5]</w:t>
      </w:r>
      <w:r>
        <w:tab/>
        <w:t>3GPP TS 29.213: "Policy and charging control signalling flows and Quality of Service (</w:t>
      </w:r>
      <w:proofErr w:type="spellStart"/>
      <w:r>
        <w:t>QoS</w:t>
      </w:r>
      <w:proofErr w:type="spellEnd"/>
      <w:r>
        <w:t>) parameter mapping".</w:t>
      </w:r>
    </w:p>
    <w:p w14:paraId="0072A734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[6]</w:t>
      </w:r>
      <w:r>
        <w:rPr>
          <w:lang w:eastAsia="en-GB"/>
        </w:rPr>
        <w:tab/>
        <w:t>3GPP TS 29.212: "Policy and Charging Control (PCC); Reference points".</w:t>
      </w:r>
    </w:p>
    <w:p w14:paraId="49852087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 29.214: "Policy and Charging Control over Rx reference point".</w:t>
      </w:r>
    </w:p>
    <w:p w14:paraId="133DB315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  <w:t xml:space="preserve">3GPP TS 29.060: "General Packet Radio Service (GPRS); GPRS Tunnelling Protocol (GTP) across the </w:t>
      </w:r>
      <w:proofErr w:type="spellStart"/>
      <w:r>
        <w:rPr>
          <w:lang w:eastAsia="en-GB"/>
        </w:rPr>
        <w:t>Gn</w:t>
      </w:r>
      <w:proofErr w:type="spellEnd"/>
      <w:r>
        <w:rPr>
          <w:lang w:eastAsia="en-GB"/>
        </w:rPr>
        <w:t xml:space="preserve"> and </w:t>
      </w:r>
      <w:proofErr w:type="spellStart"/>
      <w:r>
        <w:rPr>
          <w:lang w:eastAsia="en-GB"/>
        </w:rPr>
        <w:t>Gp</w:t>
      </w:r>
      <w:proofErr w:type="spellEnd"/>
      <w:r>
        <w:rPr>
          <w:lang w:eastAsia="en-GB"/>
        </w:rPr>
        <w:t xml:space="preserve"> interface".</w:t>
      </w:r>
    </w:p>
    <w:p w14:paraId="410BDD68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 29.061: "Interworking between the Public Land Mobile Network (PLMN) supporting packet based services and Packet Data Networks (PDN)".</w:t>
      </w:r>
    </w:p>
    <w:p w14:paraId="7F39C222" w14:textId="77777777" w:rsidR="00434B99" w:rsidRDefault="00434B99" w:rsidP="00434B99">
      <w:pPr>
        <w:pStyle w:val="EX"/>
        <w:tabs>
          <w:tab w:val="num" w:pos="360"/>
        </w:tabs>
      </w:pPr>
      <w:r>
        <w:t>[10]</w:t>
      </w:r>
      <w:r>
        <w:tab/>
        <w:t>3GPP TS 29.274: "3GPP Evolved Packet System. Evolved GPRS Tunnelling Protocol for EPS (GTPv2)".</w:t>
      </w:r>
    </w:p>
    <w:p w14:paraId="65D98D02" w14:textId="77777777" w:rsidR="00434B99" w:rsidRDefault="00434B99" w:rsidP="00434B99">
      <w:pPr>
        <w:pStyle w:val="EX"/>
        <w:tabs>
          <w:tab w:val="num" w:pos="360"/>
        </w:tabs>
      </w:pPr>
      <w:r>
        <w:t>[11]</w:t>
      </w:r>
      <w:r>
        <w:tab/>
        <w:t>IETF RFC 3361: "Dynamic Host Configuration Protocol (DHCP-for-IPv4) Option for Session Initiation Protocol (SIP) Servers".</w:t>
      </w:r>
    </w:p>
    <w:p w14:paraId="66036CE7" w14:textId="77777777" w:rsidR="00434B99" w:rsidRDefault="00434B99" w:rsidP="00434B99">
      <w:pPr>
        <w:pStyle w:val="EX"/>
        <w:tabs>
          <w:tab w:val="num" w:pos="360"/>
        </w:tabs>
      </w:pPr>
      <w:r>
        <w:t>[12]</w:t>
      </w:r>
      <w:r>
        <w:tab/>
        <w:t>IETF RFC 1034: "Session Initiation Protocol (SIP): Locating SIP Servers".</w:t>
      </w:r>
    </w:p>
    <w:p w14:paraId="2C75B854" w14:textId="77777777" w:rsidR="00434B99" w:rsidRDefault="00434B99" w:rsidP="00434B99">
      <w:pPr>
        <w:pStyle w:val="EX"/>
        <w:tabs>
          <w:tab w:val="num" w:pos="360"/>
        </w:tabs>
      </w:pPr>
      <w:r>
        <w:t>[13]</w:t>
      </w:r>
      <w:r>
        <w:tab/>
        <w:t>IETF RFC 3319: "Dynamic Host Configuration Protocol (DHCPv6) Options for Session Initiation Protocol (SIP) Servers".</w:t>
      </w:r>
    </w:p>
    <w:p w14:paraId="3B2D4343" w14:textId="77777777" w:rsidR="00434B99" w:rsidRDefault="00434B99" w:rsidP="00434B99">
      <w:pPr>
        <w:pStyle w:val="EX"/>
        <w:tabs>
          <w:tab w:val="num" w:pos="360"/>
        </w:tabs>
      </w:pPr>
      <w:r>
        <w:t>[14]</w:t>
      </w:r>
      <w:r>
        <w:tab/>
        <w:t>IETF RFC 6223: "Indication of Support for Keep-Alive".</w:t>
      </w:r>
    </w:p>
    <w:p w14:paraId="527A2586" w14:textId="77777777" w:rsidR="00434B99" w:rsidRDefault="00434B99" w:rsidP="00434B99">
      <w:pPr>
        <w:pStyle w:val="EX"/>
        <w:rPr>
          <w:snapToGrid w:val="0"/>
        </w:rPr>
      </w:pPr>
      <w:r>
        <w:rPr>
          <w:snapToGrid w:val="0"/>
        </w:rPr>
        <w:t>[15]</w:t>
      </w:r>
      <w:r>
        <w:rPr>
          <w:snapToGrid w:val="0"/>
        </w:rPr>
        <w:tab/>
        <w:t>3GPP TS 29.275: "Proxy Mobile IPv6 (PMIPv6) based Mobility and Tunnelling protocols; Stage 3".</w:t>
      </w:r>
    </w:p>
    <w:p w14:paraId="32FE6AC2" w14:textId="77777777" w:rsidR="00434B99" w:rsidRDefault="00434B99" w:rsidP="00434B99">
      <w:pPr>
        <w:pStyle w:val="EX"/>
      </w:pPr>
      <w:r>
        <w:rPr>
          <w:lang w:eastAsia="en-GB"/>
        </w:rPr>
        <w:t>[16]</w:t>
      </w:r>
      <w:r>
        <w:rPr>
          <w:lang w:eastAsia="en-GB"/>
        </w:rPr>
        <w:tab/>
        <w:t xml:space="preserve">IETF </w:t>
      </w:r>
      <w:r>
        <w:t>RFC 7077</w:t>
      </w:r>
      <w:r>
        <w:rPr>
          <w:lang w:eastAsia="en-GB"/>
        </w:rPr>
        <w:t>: "</w:t>
      </w:r>
      <w:r>
        <w:rPr>
          <w:lang w:eastAsia="zh-CN"/>
        </w:rPr>
        <w:t>Update Notifications</w:t>
      </w:r>
      <w:r>
        <w:rPr>
          <w:lang w:eastAsia="en-GB"/>
        </w:rPr>
        <w:t xml:space="preserve"> for Proxy Mobile IPv6".</w:t>
      </w:r>
    </w:p>
    <w:p w14:paraId="65526F96" w14:textId="77777777" w:rsidR="00434B99" w:rsidRDefault="00434B99" w:rsidP="00434B99">
      <w:pPr>
        <w:pStyle w:val="EX"/>
      </w:pPr>
      <w:r>
        <w:t>[17]</w:t>
      </w:r>
      <w:r>
        <w:tab/>
      </w:r>
      <w:bookmarkStart w:id="5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5"/>
    </w:p>
    <w:p w14:paraId="268FC8E7" w14:textId="77777777" w:rsidR="00434B99" w:rsidRDefault="00434B99" w:rsidP="00434B99">
      <w:pPr>
        <w:pStyle w:val="EX"/>
      </w:pPr>
      <w:r>
        <w:rPr>
          <w:lang w:eastAsia="en-GB"/>
        </w:rPr>
        <w:t>[18]</w:t>
      </w:r>
      <w:r>
        <w:rPr>
          <w:lang w:eastAsia="en-GB"/>
        </w:rPr>
        <w:tab/>
        <w:t xml:space="preserve">IETF </w:t>
      </w:r>
      <w:r>
        <w:t>RFC 3261</w:t>
      </w:r>
      <w:r>
        <w:rPr>
          <w:lang w:eastAsia="en-GB"/>
        </w:rPr>
        <w:t>: "</w:t>
      </w:r>
      <w:r>
        <w:rPr>
          <w:lang w:val="en-US" w:eastAsia="zh-CN"/>
        </w:rPr>
        <w:t>SIP: Session Initiation Protocol</w:t>
      </w:r>
      <w:r>
        <w:rPr>
          <w:lang w:eastAsia="en-GB"/>
        </w:rPr>
        <w:t>".</w:t>
      </w:r>
    </w:p>
    <w:p w14:paraId="751AFF9C" w14:textId="77777777" w:rsidR="00434B99" w:rsidRDefault="00434B99" w:rsidP="00434B99">
      <w:pPr>
        <w:pStyle w:val="EX"/>
      </w:pPr>
      <w:r>
        <w:t>[19]</w:t>
      </w:r>
      <w:r>
        <w:tab/>
        <w:t>3GPP TS 24.229: "IP multimedia call control protocol based on Session Initiation Protocol (SIP) and Session Description Protocol (SDP); Stage 3".</w:t>
      </w:r>
    </w:p>
    <w:p w14:paraId="27CCFEA2" w14:textId="77777777" w:rsidR="00434B99" w:rsidRDefault="00434B99" w:rsidP="00434B99">
      <w:pPr>
        <w:pStyle w:val="EX"/>
      </w:pPr>
      <w:r>
        <w:t>[20]</w:t>
      </w:r>
      <w:r>
        <w:tab/>
        <w:t>3GPP TS 23.060: "General Packet Radio Service (GPRS); Service description; Stage 2".</w:t>
      </w:r>
    </w:p>
    <w:p w14:paraId="7E51432C" w14:textId="77777777" w:rsidR="00434B99" w:rsidRDefault="00434B99" w:rsidP="00434B99">
      <w:pPr>
        <w:pStyle w:val="EX"/>
      </w:pPr>
      <w:r>
        <w:lastRenderedPageBreak/>
        <w:t>[21]</w:t>
      </w:r>
      <w:r>
        <w:tab/>
        <w:t>GSMA PRD IR.65: "IMS Roaming and Interworking Guidelines, version 14.0".</w:t>
      </w:r>
    </w:p>
    <w:p w14:paraId="0E8AE347" w14:textId="77777777" w:rsidR="00434B99" w:rsidRDefault="00434B99" w:rsidP="00434B99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13DCAAD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IETF </w:t>
      </w:r>
      <w:r>
        <w:t>RFC 7296</w:t>
      </w:r>
      <w:r>
        <w:rPr>
          <w:lang w:eastAsia="en-GB"/>
        </w:rPr>
        <w:t>: "</w:t>
      </w:r>
      <w:r>
        <w:rPr>
          <w:lang w:val="en-US" w:eastAsia="zh-CN"/>
        </w:rPr>
        <w:t>Internet Key Exchange Protocol Version 2 (IKEv2)</w:t>
      </w:r>
      <w:r>
        <w:rPr>
          <w:lang w:eastAsia="en-GB"/>
        </w:rPr>
        <w:t>".</w:t>
      </w:r>
    </w:p>
    <w:p w14:paraId="3A9504F2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  <w:t>3GPP TS 29.273: "Evolved Packet System (EPS); 3GPP EPS AAA interfaces".</w:t>
      </w:r>
    </w:p>
    <w:p w14:paraId="01EB974E" w14:textId="77777777" w:rsidR="00434B99" w:rsidRDefault="00434B99" w:rsidP="00434B99">
      <w:pPr>
        <w:pStyle w:val="EX"/>
        <w:rPr>
          <w:lang w:eastAsia="en-GB"/>
        </w:rPr>
      </w:pPr>
      <w:r>
        <w:rPr>
          <w:lang w:eastAsia="en-GB"/>
        </w:rPr>
        <w:t>[25]</w:t>
      </w:r>
      <w:r>
        <w:rPr>
          <w:lang w:eastAsia="en-GB"/>
        </w:rPr>
        <w:tab/>
        <w:t>IETF </w:t>
      </w:r>
      <w:r>
        <w:t>RFC 3588</w:t>
      </w:r>
      <w:r>
        <w:rPr>
          <w:lang w:eastAsia="en-GB"/>
        </w:rPr>
        <w:t>: "</w:t>
      </w:r>
      <w:r>
        <w:rPr>
          <w:lang w:val="en-US" w:eastAsia="zh-CN"/>
        </w:rPr>
        <w:t>Diameter Base Protocol)</w:t>
      </w:r>
      <w:r>
        <w:rPr>
          <w:lang w:eastAsia="en-GB"/>
        </w:rPr>
        <w:t>".</w:t>
      </w:r>
    </w:p>
    <w:p w14:paraId="46182CAE" w14:textId="77777777" w:rsidR="00434B99" w:rsidRDefault="00434B99" w:rsidP="00434B99">
      <w:pPr>
        <w:pStyle w:val="EX"/>
      </w:pPr>
      <w:r>
        <w:rPr>
          <w:lang w:eastAsia="en-GB"/>
        </w:rPr>
        <w:t>[26]</w:t>
      </w:r>
      <w:r>
        <w:rPr>
          <w:lang w:eastAsia="en-GB"/>
        </w:rPr>
        <w:tab/>
      </w:r>
      <w:r>
        <w:t>IETF RFC 5996 (September 2010): "Internet Key Exchange Protocol Version 2 (IKEv2)".</w:t>
      </w:r>
    </w:p>
    <w:p w14:paraId="2876E289" w14:textId="77777777" w:rsidR="00434B99" w:rsidRDefault="00434B99" w:rsidP="00434B99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73DD6BA5" w14:textId="77777777" w:rsidR="00434B99" w:rsidRDefault="00434B99" w:rsidP="00434B99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10779CE5" w14:textId="77777777" w:rsidR="00434B99" w:rsidRDefault="00434B99" w:rsidP="00434B99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57CAABB9" w14:textId="77777777" w:rsidR="00434B99" w:rsidRDefault="00434B99" w:rsidP="00434B99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152AAA55" w14:textId="77777777" w:rsidR="00434B99" w:rsidRDefault="00434B99" w:rsidP="00434B99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20D5355B" w14:textId="77777777" w:rsidR="00434B99" w:rsidRDefault="00434B99" w:rsidP="00434B99">
      <w:pPr>
        <w:pStyle w:val="EX"/>
        <w:rPr>
          <w:lang w:eastAsia="zh-CN"/>
        </w:rPr>
      </w:pPr>
      <w:bookmarkStart w:id="6" w:name="_Hlk533148003"/>
      <w:r>
        <w:rPr>
          <w:lang w:eastAsia="zh-CN"/>
        </w:rPr>
        <w:t>[32]</w:t>
      </w:r>
      <w:r>
        <w:rPr>
          <w:lang w:eastAsia="zh-CN"/>
        </w:rPr>
        <w:tab/>
        <w:t>3GPP TS 29.512: "5G System; Session Management Policy Control Service; Stage 3".</w:t>
      </w:r>
      <w:bookmarkEnd w:id="6"/>
    </w:p>
    <w:p w14:paraId="2E6C998F" w14:textId="77777777" w:rsidR="00434B99" w:rsidRDefault="00434B99" w:rsidP="00434B99">
      <w:pPr>
        <w:pStyle w:val="EX"/>
        <w:rPr>
          <w:ins w:id="7" w:author="Huawei" w:date="2021-11-05T16:23:00Z"/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Migration; Stage 2".</w:t>
      </w:r>
    </w:p>
    <w:p w14:paraId="174BD0F4" w14:textId="40F7244E" w:rsidR="00434B99" w:rsidRDefault="00434B99" w:rsidP="00434B99">
      <w:pPr>
        <w:pStyle w:val="EX"/>
        <w:rPr>
          <w:lang w:eastAsia="zh-CN"/>
        </w:rPr>
      </w:pPr>
      <w:ins w:id="8" w:author="Huawei" w:date="2021-11-05T16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</w:t>
        </w:r>
        <w:r w:rsidRPr="00434B99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</w:ins>
      <w:ins w:id="9" w:author="Huawei" w:date="2021-11-05T16:24:00Z">
        <w:r w:rsidRPr="00434B99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3GPP TS 24.237: "IP Multimedia Subsystem (IMS) Service Continuity; Stage 3".</w:t>
        </w:r>
      </w:ins>
    </w:p>
    <w:p w14:paraId="2DEF21D1" w14:textId="77777777" w:rsidR="00434B99" w:rsidRPr="006B5418" w:rsidRDefault="00434B99" w:rsidP="00434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7330C1" w14:textId="77777777" w:rsidR="007215E7" w:rsidRDefault="007215E7" w:rsidP="007215E7">
      <w:pPr>
        <w:pStyle w:val="2"/>
        <w:rPr>
          <w:lang w:eastAsia="zh-CN"/>
        </w:rPr>
      </w:pPr>
      <w:r>
        <w:t>6.</w:t>
      </w:r>
      <w:r>
        <w:rPr>
          <w:lang w:eastAsia="zh-CN"/>
        </w:rPr>
        <w:t>2</w:t>
      </w:r>
      <w:r>
        <w:tab/>
      </w:r>
      <w:r>
        <w:rPr>
          <w:lang w:eastAsia="zh-CN"/>
        </w:rPr>
        <w:t>General Procedure</w:t>
      </w:r>
      <w:bookmarkEnd w:id="2"/>
      <w:bookmarkEnd w:id="3"/>
      <w:bookmarkEnd w:id="4"/>
    </w:p>
    <w:p w14:paraId="53225618" w14:textId="429D2705" w:rsidR="007215E7" w:rsidRDefault="007215E7" w:rsidP="007215E7">
      <w:pPr>
        <w:rPr>
          <w:lang w:eastAsia="zh-CN"/>
        </w:rPr>
      </w:pPr>
      <w:r>
        <w:rPr>
          <w:lang w:eastAsia="zh-CN"/>
        </w:rPr>
        <w:t>During the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 registration, the SCC-AS should store extra SRVCC related information,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>, ATCF-Path-URI</w:t>
      </w:r>
      <w:ins w:id="10" w:author="Huawei" w:date="2021-11-05T16:19:00Z">
        <w:r w:rsidR="00434B99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1" w:author="Huawei" w:date="2021-11-05T16:19:00Z">
        <w:r w:rsidDel="00434B99">
          <w:rPr>
            <w:lang w:eastAsia="zh-CN"/>
          </w:rPr>
          <w:delText xml:space="preserve">and </w:delText>
        </w:r>
      </w:del>
      <w:r>
        <w:rPr>
          <w:lang w:eastAsia="zh-CN"/>
        </w:rPr>
        <w:t>ATCF-Management-URI</w:t>
      </w:r>
      <w:ins w:id="12" w:author="Huawei" w:date="2021-11-05T16:19:00Z">
        <w:r w:rsidR="00434B99">
          <w:rPr>
            <w:lang w:eastAsia="zh-CN"/>
          </w:rPr>
          <w:t xml:space="preserve"> and </w:t>
        </w:r>
      </w:ins>
      <w:ins w:id="13" w:author="Huawei" w:date="2021-11-05T16:20:00Z">
        <w:r w:rsidR="00434B99">
          <w:rPr>
            <w:lang w:val="en-US"/>
          </w:rPr>
          <w:t>g</w:t>
        </w:r>
        <w:r w:rsidR="00434B99">
          <w:t>.3gpp.accesstype media feature tag</w:t>
        </w:r>
      </w:ins>
      <w:ins w:id="14" w:author="Huawei" w:date="2021-11-05T16:21:00Z">
        <w:r w:rsidR="00434B99">
          <w:t xml:space="preserve"> </w:t>
        </w:r>
      </w:ins>
      <w:ins w:id="15" w:author="Huawei" w:date="2021-11-05T16:24:00Z">
        <w:r w:rsidR="00126D87">
          <w:t xml:space="preserve">if </w:t>
        </w:r>
      </w:ins>
      <w:ins w:id="16" w:author="Huawei" w:date="2021-11-05T16:22:00Z">
        <w:r w:rsidR="00434B99">
          <w:t xml:space="preserve">received as specified in </w:t>
        </w:r>
      </w:ins>
      <w:ins w:id="17" w:author="Huawei" w:date="2021-11-05T16:25:00Z">
        <w:r w:rsidR="00126D87">
          <w:t>3GPP TS 24.237 [3</w:t>
        </w:r>
        <w:r w:rsidR="00126D87" w:rsidRPr="00417B01">
          <w:rPr>
            <w:highlight w:val="yellow"/>
          </w:rPr>
          <w:t>X</w:t>
        </w:r>
        <w:r w:rsidR="00126D87">
          <w:t xml:space="preserve">] </w:t>
        </w:r>
      </w:ins>
      <w:ins w:id="18" w:author="Huawei" w:date="2021-11-05T16:22:00Z">
        <w:r w:rsidR="00434B99">
          <w:t>subclause 6.3.2</w:t>
        </w:r>
      </w:ins>
      <w:r>
        <w:rPr>
          <w:lang w:eastAsia="zh-CN"/>
        </w:rPr>
        <w:t>, in the HSS as Repository Data.</w:t>
      </w:r>
    </w:p>
    <w:p w14:paraId="7044CD14" w14:textId="77777777" w:rsidR="000611A8" w:rsidRDefault="007215E7" w:rsidP="007215E7">
      <w:pPr>
        <w:spacing w:afterLines="100" w:after="240"/>
        <w:rPr>
          <w:ins w:id="19" w:author="Huawei" w:date="2021-11-05T16:55:00Z"/>
          <w:color w:val="000000"/>
        </w:rPr>
      </w:pPr>
      <w:r>
        <w:rPr>
          <w:lang w:eastAsia="zh-CN"/>
        </w:rPr>
        <w:t xml:space="preserve">When a service request is received when assigned SCC-AS is down, the S-CSCF should forward the service request to a working SCC-AS and this SCC-AS </w:t>
      </w:r>
      <w:r>
        <w:rPr>
          <w:color w:val="000000"/>
        </w:rPr>
        <w:t>should</w:t>
      </w:r>
      <w:ins w:id="20" w:author="Huawei" w:date="2021-11-05T16:55:00Z">
        <w:r w:rsidR="000611A8">
          <w:rPr>
            <w:color w:val="000000"/>
          </w:rPr>
          <w:t>:</w:t>
        </w:r>
      </w:ins>
    </w:p>
    <w:p w14:paraId="674DCBD4" w14:textId="127A9B0C" w:rsidR="007215E7" w:rsidRDefault="000611A8" w:rsidP="000611A8">
      <w:pPr>
        <w:pStyle w:val="B1"/>
        <w:rPr>
          <w:ins w:id="21" w:author="Huawei" w:date="2021-11-05T16:57:00Z"/>
          <w:lang w:eastAsia="zh-CN"/>
        </w:rPr>
      </w:pPr>
      <w:ins w:id="22" w:author="Huawei" w:date="2021-11-05T16:55:00Z">
        <w:r>
          <w:t>-</w:t>
        </w:r>
      </w:ins>
      <w:del w:id="23" w:author="Huawei" w:date="2021-11-05T16:56:00Z">
        <w:r w:rsidR="007215E7" w:rsidDel="000611A8">
          <w:delText xml:space="preserve"> </w:delText>
        </w:r>
      </w:del>
      <w:ins w:id="24" w:author="Huawei" w:date="2021-11-05T16:56:00Z">
        <w:r>
          <w:tab/>
        </w:r>
      </w:ins>
      <w:r w:rsidR="007215E7">
        <w:rPr>
          <w:lang w:eastAsia="zh-CN"/>
        </w:rPr>
        <w:t>download</w:t>
      </w:r>
      <w:r w:rsidR="007215E7">
        <w:t xml:space="preserve"> corresponding </w:t>
      </w:r>
      <w:r w:rsidR="007215E7">
        <w:rPr>
          <w:lang w:eastAsia="zh-CN"/>
        </w:rPr>
        <w:t>ATCF</w:t>
      </w:r>
      <w:r w:rsidR="007215E7">
        <w:t xml:space="preserve"> related information previously stored in the HSS and</w:t>
      </w:r>
      <w:r w:rsidR="007215E7">
        <w:rPr>
          <w:lang w:eastAsia="zh-CN"/>
        </w:rPr>
        <w:t xml:space="preserve"> it should notify the ATCF with its own ATU-STI for SRVCC</w:t>
      </w:r>
      <w:del w:id="25" w:author="Huawei" w:date="2021-11-05T16:56:00Z">
        <w:r w:rsidR="007215E7" w:rsidDel="000611A8">
          <w:rPr>
            <w:lang w:eastAsia="zh-CN"/>
          </w:rPr>
          <w:delText>.</w:delText>
        </w:r>
      </w:del>
      <w:ins w:id="26" w:author="Huawei" w:date="2021-11-05T16:57:00Z">
        <w:r>
          <w:rPr>
            <w:rFonts w:hint="eastAsia"/>
            <w:lang w:eastAsia="zh-CN"/>
          </w:rPr>
          <w:t>;</w:t>
        </w:r>
      </w:ins>
      <w:ins w:id="27" w:author="Huawei" w:date="2021-11-05T16:56:00Z">
        <w:r>
          <w:rPr>
            <w:lang w:eastAsia="zh-CN"/>
          </w:rPr>
          <w:t xml:space="preserve"> and</w:t>
        </w:r>
      </w:ins>
    </w:p>
    <w:p w14:paraId="049AD4E9" w14:textId="4E21ADF1" w:rsidR="000611A8" w:rsidRPr="000611A8" w:rsidRDefault="000611A8" w:rsidP="000611A8">
      <w:pPr>
        <w:pStyle w:val="B1"/>
        <w:rPr>
          <w:lang w:eastAsia="zh-CN"/>
        </w:rPr>
      </w:pPr>
      <w:ins w:id="28" w:author="Huawei" w:date="2021-11-05T16:57:00Z">
        <w:r>
          <w:t>-</w:t>
        </w:r>
        <w:r>
          <w:tab/>
        </w:r>
        <w:r>
          <w:rPr>
            <w:lang w:eastAsia="zh-CN"/>
          </w:rPr>
          <w:t>download</w:t>
        </w:r>
        <w:r>
          <w:t xml:space="preserve"> corresponding </w:t>
        </w:r>
        <w:r>
          <w:rPr>
            <w:lang w:val="en-US"/>
          </w:rPr>
          <w:t>g</w:t>
        </w:r>
        <w:r>
          <w:t>.3gpp.accesstype media feature tag</w:t>
        </w:r>
        <w:r>
          <w:rPr>
            <w:lang w:eastAsia="zh-CN"/>
          </w:rPr>
          <w:t xml:space="preserve"> (if exist)</w:t>
        </w:r>
        <w:r>
          <w:t xml:space="preserve"> previously stored in the HSS and</w:t>
        </w:r>
        <w:r>
          <w:rPr>
            <w:lang w:eastAsia="zh-CN"/>
          </w:rPr>
          <w:t xml:space="preserve"> </w:t>
        </w:r>
        <w:r>
          <w:t>determine that PS to CS SRVCC is usable for UE as specified in 3GPP TS 24.237 [3</w:t>
        </w:r>
        <w:r w:rsidRPr="00417B01">
          <w:rPr>
            <w:highlight w:val="yellow"/>
          </w:rPr>
          <w:t>X</w:t>
        </w:r>
        <w:r>
          <w:t>] subclause 6.3.2</w:t>
        </w:r>
        <w:r>
          <w:rPr>
            <w:lang w:eastAsia="zh-CN"/>
          </w:rPr>
          <w:t>.</w:t>
        </w:r>
      </w:ins>
    </w:p>
    <w:p w14:paraId="7EE153BE" w14:textId="7DEB59D2" w:rsidR="00550F57" w:rsidRPr="006B5418" w:rsidRDefault="00550F57" w:rsidP="0055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73951080"/>
      <w:bookmarkStart w:id="30" w:name="_Toc27252235"/>
      <w:bookmarkStart w:id="31" w:name="_Toc196339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D505B" w14:textId="77777777" w:rsidR="007215E7" w:rsidRDefault="007215E7" w:rsidP="007215E7">
      <w:pPr>
        <w:pStyle w:val="4"/>
        <w:rPr>
          <w:lang w:eastAsia="zh-CN"/>
        </w:rPr>
      </w:pPr>
      <w:r>
        <w:rPr>
          <w:lang w:eastAsia="zh-CN"/>
        </w:rPr>
        <w:t>6.2.1.1</w:t>
      </w:r>
      <w:r>
        <w:rPr>
          <w:lang w:eastAsia="zh-CN"/>
        </w:rPr>
        <w:tab/>
        <w:t>Introduction</w:t>
      </w:r>
      <w:bookmarkEnd w:id="29"/>
      <w:bookmarkEnd w:id="30"/>
      <w:bookmarkEnd w:id="31"/>
    </w:p>
    <w:p w14:paraId="77007032" w14:textId="52C53A3B" w:rsidR="007215E7" w:rsidRDefault="007215E7" w:rsidP="007215E7">
      <w:pPr>
        <w:spacing w:afterLines="100" w:after="240"/>
        <w:rPr>
          <w:lang w:eastAsia="zh-CN"/>
        </w:rPr>
      </w:pPr>
      <w:r>
        <w:rPr>
          <w:lang w:eastAsia="zh-CN"/>
        </w:rPr>
        <w:t xml:space="preserve">The restoration described in the clause 6.2.1 is an optional mechanism which applies for third party registration. The SCC-AS are optionally enhanced to store ATCF related information </w:t>
      </w:r>
      <w:ins w:id="32" w:author="Huawei" w:date="2021-11-05T16:27:00Z">
        <w:r w:rsidR="00235F55">
          <w:rPr>
            <w:lang w:eastAsia="zh-CN"/>
          </w:rPr>
          <w:t xml:space="preserve">and </w:t>
        </w:r>
        <w:r w:rsidR="00235F55">
          <w:rPr>
            <w:lang w:val="en-US"/>
          </w:rPr>
          <w:t>g</w:t>
        </w:r>
        <w:r w:rsidR="00235F55">
          <w:t>.3gpp.accesstype media feature tag</w:t>
        </w:r>
      </w:ins>
      <w:ins w:id="33" w:author="Huawei" w:date="2021-11-05T16:59:00Z">
        <w:r w:rsidR="00E76EEC">
          <w:t xml:space="preserve"> (if received)</w:t>
        </w:r>
      </w:ins>
      <w:ins w:id="34" w:author="Huawei" w:date="2021-11-05T16:27:00Z">
        <w:r w:rsidR="00235F55">
          <w:rPr>
            <w:lang w:eastAsia="zh-CN"/>
          </w:rPr>
          <w:t xml:space="preserve"> </w:t>
        </w:r>
      </w:ins>
      <w:r>
        <w:rPr>
          <w:lang w:eastAsia="zh-CN"/>
        </w:rPr>
        <w:t>in the HSS as Repository Data.</w:t>
      </w:r>
    </w:p>
    <w:p w14:paraId="26512F73" w14:textId="77777777" w:rsidR="00550F57" w:rsidRPr="006B5418" w:rsidRDefault="00550F57" w:rsidP="0055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D36C2" w14:textId="77777777" w:rsidR="007215E7" w:rsidRDefault="007215E7" w:rsidP="007215E7">
      <w:pPr>
        <w:pStyle w:val="4"/>
        <w:rPr>
          <w:lang w:eastAsia="zh-CN"/>
        </w:rPr>
      </w:pPr>
      <w:bookmarkStart w:id="35" w:name="_Toc73951081"/>
      <w:bookmarkStart w:id="36" w:name="_Toc27252236"/>
      <w:bookmarkStart w:id="37" w:name="_Toc19633907"/>
      <w:r>
        <w:rPr>
          <w:lang w:eastAsia="zh-CN"/>
        </w:rPr>
        <w:t>6.2.1.2</w:t>
      </w:r>
      <w:r>
        <w:rPr>
          <w:lang w:eastAsia="zh-CN"/>
        </w:rPr>
        <w:tab/>
        <w:t>Description</w:t>
      </w:r>
      <w:bookmarkEnd w:id="35"/>
      <w:bookmarkEnd w:id="36"/>
      <w:bookmarkEnd w:id="37"/>
    </w:p>
    <w:p w14:paraId="4F8A8F69" w14:textId="77777777" w:rsidR="007215E7" w:rsidRDefault="007215E7" w:rsidP="007215E7">
      <w:pPr>
        <w:rPr>
          <w:lang w:eastAsia="zh-CN"/>
        </w:rPr>
      </w:pPr>
      <w:r>
        <w:rPr>
          <w:lang w:eastAsia="zh-CN"/>
        </w:rPr>
        <w:t>Enhanced third party registration procedure is described in figure 6.2.1.2-1.</w:t>
      </w:r>
    </w:p>
    <w:p w14:paraId="11AC8E4E" w14:textId="2C6C9F6B" w:rsidR="007215E7" w:rsidDel="00550F57" w:rsidRDefault="007215E7" w:rsidP="007215E7">
      <w:pPr>
        <w:pStyle w:val="3"/>
        <w:rPr>
          <w:del w:id="38" w:author="Huawei" w:date="2021-11-05T17:32:00Z"/>
          <w:lang w:eastAsia="zh-CN"/>
        </w:rPr>
      </w:pPr>
    </w:p>
    <w:p w14:paraId="23DC140A" w14:textId="2C94C54B" w:rsidR="007215E7" w:rsidRDefault="007215E7" w:rsidP="007215E7">
      <w:pPr>
        <w:pStyle w:val="TH"/>
        <w:rPr>
          <w:ins w:id="39" w:author="Huawei" w:date="2021-11-05T16:30:00Z"/>
        </w:rPr>
      </w:pPr>
      <w:del w:id="40" w:author="Huawei" w:date="2021-11-05T16:30:00Z">
        <w:r w:rsidDel="000860E1">
          <w:object w:dxaOrig="9615" w:dyaOrig="7215" w14:anchorId="145610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360.9pt" o:ole="">
              <v:imagedata r:id="rId12" o:title=""/>
            </v:shape>
            <o:OLEObject Type="Embed" ProgID="Visio.Drawing.11" ShapeID="_x0000_i1025" DrawAspect="Content" ObjectID="_1697643537" r:id="rId13"/>
          </w:object>
        </w:r>
      </w:del>
    </w:p>
    <w:p w14:paraId="78E30BB0" w14:textId="73F9CA62" w:rsidR="000860E1" w:rsidRDefault="000860E1" w:rsidP="007215E7">
      <w:pPr>
        <w:pStyle w:val="TH"/>
        <w:rPr>
          <w:lang w:eastAsia="zh-CN"/>
        </w:rPr>
      </w:pPr>
      <w:ins w:id="41" w:author="Huawei" w:date="2021-11-05T16:30:00Z">
        <w:r>
          <w:object w:dxaOrig="11820" w:dyaOrig="8835" w14:anchorId="39444E48">
            <v:shape id="_x0000_i1026" type="#_x0000_t75" style="width:470pt;height:351.15pt" o:ole="">
              <v:imagedata r:id="rId14" o:title=""/>
            </v:shape>
            <o:OLEObject Type="Embed" ProgID="Visio.Drawing.11" ShapeID="_x0000_i1026" DrawAspect="Content" ObjectID="_1697643538" r:id="rId15"/>
          </w:object>
        </w:r>
      </w:ins>
    </w:p>
    <w:p w14:paraId="4CF984F8" w14:textId="77777777" w:rsidR="007215E7" w:rsidRDefault="007215E7" w:rsidP="007215E7">
      <w:pPr>
        <w:pStyle w:val="TF"/>
        <w:rPr>
          <w:lang w:eastAsia="zh-CN"/>
        </w:rPr>
      </w:pPr>
      <w:r>
        <w:rPr>
          <w:lang w:eastAsia="zh-CN"/>
        </w:rPr>
        <w:t>Figure 6.2.1.2-1 Enhanced Third Party Registration Procedure</w:t>
      </w:r>
    </w:p>
    <w:p w14:paraId="1B6F06EC" w14:textId="1020E1F9" w:rsidR="007215E7" w:rsidDel="00550F57" w:rsidRDefault="007215E7" w:rsidP="007215E7">
      <w:pPr>
        <w:jc w:val="center"/>
        <w:rPr>
          <w:del w:id="42" w:author="Huawei" w:date="2021-11-05T17:31:00Z"/>
          <w:lang w:eastAsia="zh-CN"/>
        </w:rPr>
      </w:pPr>
    </w:p>
    <w:p w14:paraId="0D6943A2" w14:textId="77777777" w:rsidR="007215E7" w:rsidRDefault="007215E7" w:rsidP="007215E7">
      <w:pPr>
        <w:pStyle w:val="B1"/>
      </w:pPr>
      <w:r>
        <w:t>1 ~ 20.</w:t>
      </w:r>
      <w:r>
        <w:rPr>
          <w:lang w:eastAsia="zh-CN"/>
        </w:rPr>
        <w:tab/>
      </w:r>
      <w:r>
        <w:t>Registration procedure as normal.</w:t>
      </w:r>
    </w:p>
    <w:p w14:paraId="1A5464A9" w14:textId="4141F135" w:rsidR="007215E7" w:rsidRDefault="007215E7" w:rsidP="007215E7">
      <w:pPr>
        <w:pStyle w:val="B1"/>
      </w:pPr>
      <w:r>
        <w:t>21.</w:t>
      </w:r>
      <w:r>
        <w:rPr>
          <w:lang w:eastAsia="zh-CN"/>
        </w:rPr>
        <w:tab/>
      </w:r>
      <w:r>
        <w:t xml:space="preserve">For the first time the SCC-AS receives a third party registration of a served user, the SCC-AS </w:t>
      </w:r>
      <w:r>
        <w:rPr>
          <w:lang w:eastAsia="zh-CN"/>
        </w:rPr>
        <w:t xml:space="preserve">shall </w:t>
      </w:r>
      <w:r>
        <w:t>store the ATCF-Path-URI</w:t>
      </w:r>
      <w:ins w:id="43" w:author="Huawei" w:date="2021-11-05T16:34:00Z">
        <w:r w:rsidR="00302329">
          <w:rPr>
            <w:rFonts w:hint="eastAsia"/>
            <w:lang w:eastAsia="zh-CN"/>
          </w:rPr>
          <w:t>,</w:t>
        </w:r>
      </w:ins>
      <w:r>
        <w:t xml:space="preserve"> </w:t>
      </w:r>
      <w:del w:id="44" w:author="Huawei" w:date="2021-11-05T16:34:00Z">
        <w:r w:rsidDel="00302329">
          <w:delText xml:space="preserve">and </w:delText>
        </w:r>
      </w:del>
      <w:r>
        <w:t>ATCF–Management-URI parameters</w:t>
      </w:r>
      <w:ins w:id="45" w:author="Huawei" w:date="2021-11-05T16:34:00Z">
        <w:r w:rsidR="00302329">
          <w:t xml:space="preserve"> and </w:t>
        </w:r>
      </w:ins>
      <w:ins w:id="46" w:author="Huawei" w:date="2021-11-05T16:35:00Z">
        <w:r w:rsidR="00302329">
          <w:rPr>
            <w:lang w:val="en-US"/>
          </w:rPr>
          <w:t>g</w:t>
        </w:r>
        <w:r w:rsidR="00302329">
          <w:t>.3gpp.accesstype media feature tag</w:t>
        </w:r>
      </w:ins>
      <w:ins w:id="47" w:author="Huawei" w:date="2021-11-05T16:40:00Z">
        <w:r w:rsidR="00302329">
          <w:t xml:space="preserve"> (if </w:t>
        </w:r>
      </w:ins>
      <w:ins w:id="48" w:author="Huawei" w:date="2021-11-05T17:00:00Z">
        <w:r w:rsidR="009114A1">
          <w:t>received</w:t>
        </w:r>
      </w:ins>
      <w:ins w:id="49" w:author="Huawei" w:date="2021-11-05T16:40:00Z">
        <w:r w:rsidR="00302329">
          <w:t>)</w:t>
        </w:r>
      </w:ins>
      <w:r>
        <w:t xml:space="preserve"> contained in the SIP REGISTER request as new Repository Data in the HSS. For the subsequent third party registration of that served user, the SCC-AS shall update the ATCF-Path-URI</w:t>
      </w:r>
      <w:ins w:id="50" w:author="Huawei" w:date="2021-11-05T16:41:00Z">
        <w:r w:rsidR="00302329">
          <w:t>,</w:t>
        </w:r>
      </w:ins>
      <w:r>
        <w:t xml:space="preserve"> </w:t>
      </w:r>
      <w:del w:id="51" w:author="Huawei" w:date="2021-11-05T16:41:00Z">
        <w:r w:rsidDel="00302329">
          <w:delText xml:space="preserve">and </w:delText>
        </w:r>
      </w:del>
      <w:r>
        <w:t xml:space="preserve">the ATCF-Management-URI </w:t>
      </w:r>
      <w:ins w:id="52" w:author="Huawei" w:date="2021-11-05T16:41:00Z">
        <w:r w:rsidR="00302329">
          <w:t xml:space="preserve">and </w:t>
        </w:r>
      </w:ins>
      <w:ins w:id="53" w:author="Huawei" w:date="2021-11-05T16:42:00Z">
        <w:r w:rsidR="00302329">
          <w:t xml:space="preserve">the </w:t>
        </w:r>
      </w:ins>
      <w:ins w:id="54" w:author="Huawei" w:date="2021-11-05T16:41:00Z">
        <w:r w:rsidR="00302329">
          <w:rPr>
            <w:lang w:val="en-US"/>
          </w:rPr>
          <w:t>g</w:t>
        </w:r>
        <w:r w:rsidR="00302329">
          <w:t>.3gpp.accesstype media feature tag</w:t>
        </w:r>
      </w:ins>
      <w:ins w:id="55" w:author="Huawei" w:date="2021-11-05T17:00:00Z">
        <w:r w:rsidR="009114A1">
          <w:t xml:space="preserve"> </w:t>
        </w:r>
      </w:ins>
      <w:r>
        <w:t>stored in the HSS as Repository Data with the new received value.</w:t>
      </w:r>
    </w:p>
    <w:p w14:paraId="32A673D3" w14:textId="4E383134" w:rsidR="007215E7" w:rsidRDefault="007215E7" w:rsidP="007215E7">
      <w:pPr>
        <w:pStyle w:val="B1"/>
        <w:ind w:firstLine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SCC-AS may as well store this data locally, and then for the subsequent third party registration of that served user, if the ATCF-Path-URI</w:t>
      </w:r>
      <w:ins w:id="56" w:author="Huawei" w:date="2021-11-05T16:42:00Z">
        <w:r w:rsidR="00302329">
          <w:rPr>
            <w:rFonts w:cs="Arial"/>
            <w:iCs/>
            <w:lang w:eastAsia="zh-CN"/>
          </w:rPr>
          <w:t>,</w:t>
        </w:r>
      </w:ins>
      <w:r>
        <w:rPr>
          <w:rFonts w:cs="Arial"/>
          <w:iCs/>
          <w:lang w:eastAsia="zh-CN"/>
        </w:rPr>
        <w:t xml:space="preserve"> </w:t>
      </w:r>
      <w:del w:id="57" w:author="Huawei" w:date="2021-11-05T16:42:00Z">
        <w:r w:rsidDel="00302329">
          <w:rPr>
            <w:rFonts w:cs="Arial"/>
            <w:iCs/>
            <w:lang w:eastAsia="zh-CN"/>
          </w:rPr>
          <w:delText xml:space="preserve">and/or </w:delText>
        </w:r>
      </w:del>
      <w:r>
        <w:rPr>
          <w:rFonts w:cs="Arial"/>
          <w:iCs/>
          <w:lang w:eastAsia="zh-CN"/>
        </w:rPr>
        <w:t xml:space="preserve">the ATCF-Management-URI </w:t>
      </w:r>
      <w:ins w:id="58" w:author="Huawei" w:date="2021-11-05T16:42:00Z">
        <w:r w:rsidR="00302329">
          <w:rPr>
            <w:rFonts w:cs="Arial"/>
            <w:iCs/>
            <w:lang w:eastAsia="zh-CN"/>
          </w:rPr>
          <w:t xml:space="preserve">and/or </w:t>
        </w:r>
        <w:r w:rsidR="00302329">
          <w:t xml:space="preserve">the </w:t>
        </w:r>
        <w:r w:rsidR="00302329">
          <w:rPr>
            <w:lang w:val="en-US"/>
          </w:rPr>
          <w:t>g</w:t>
        </w:r>
        <w:r w:rsidR="00302329">
          <w:t>.3gpp.accesstype media feature tag</w:t>
        </w:r>
        <w:r w:rsidR="00302329">
          <w:rPr>
            <w:rFonts w:cs="Arial"/>
            <w:iCs/>
            <w:lang w:eastAsia="zh-CN"/>
          </w:rPr>
          <w:t xml:space="preserve"> (if </w:t>
        </w:r>
      </w:ins>
      <w:ins w:id="59" w:author="Huawei" w:date="2021-11-05T18:46:00Z">
        <w:r w:rsidR="00113C45">
          <w:rPr>
            <w:rFonts w:cs="Arial"/>
            <w:iCs/>
            <w:lang w:eastAsia="zh-CN"/>
          </w:rPr>
          <w:t>received</w:t>
        </w:r>
      </w:ins>
      <w:ins w:id="60" w:author="Huawei" w:date="2021-11-05T16:42:00Z">
        <w:r w:rsidR="00302329">
          <w:rPr>
            <w:rFonts w:cs="Arial"/>
            <w:iCs/>
            <w:lang w:eastAsia="zh-CN"/>
          </w:rPr>
          <w:t xml:space="preserve">) </w:t>
        </w:r>
      </w:ins>
      <w:r>
        <w:rPr>
          <w:rFonts w:cs="Arial"/>
          <w:iCs/>
          <w:lang w:eastAsia="zh-CN"/>
        </w:rPr>
        <w:t>contained in the SIP REGISTER request is different from previously stored one, the SCC-AS shall update the locally stored ATCF-Path-URI</w:t>
      </w:r>
      <w:ins w:id="61" w:author="Huawei" w:date="2021-11-05T16:43:00Z">
        <w:r w:rsidR="00302329">
          <w:rPr>
            <w:rFonts w:cs="Arial"/>
            <w:iCs/>
            <w:lang w:eastAsia="zh-CN"/>
          </w:rPr>
          <w:t>,</w:t>
        </w:r>
      </w:ins>
      <w:r>
        <w:rPr>
          <w:rFonts w:cs="Arial"/>
          <w:iCs/>
          <w:lang w:eastAsia="zh-CN"/>
        </w:rPr>
        <w:t xml:space="preserve"> </w:t>
      </w:r>
      <w:del w:id="62" w:author="Huawei" w:date="2021-11-05T16:43:00Z">
        <w:r w:rsidDel="00302329">
          <w:rPr>
            <w:rFonts w:cs="Arial"/>
            <w:iCs/>
            <w:lang w:eastAsia="zh-CN"/>
          </w:rPr>
          <w:delText xml:space="preserve">or </w:delText>
        </w:r>
      </w:del>
      <w:r>
        <w:rPr>
          <w:rFonts w:cs="Arial"/>
          <w:iCs/>
          <w:lang w:eastAsia="zh-CN"/>
        </w:rPr>
        <w:t xml:space="preserve">the ATCF-Management-URI </w:t>
      </w:r>
      <w:ins w:id="63" w:author="Huawei" w:date="2021-11-05T16:43:00Z">
        <w:r w:rsidR="00302329">
          <w:rPr>
            <w:rFonts w:cs="Arial"/>
            <w:iCs/>
            <w:lang w:eastAsia="zh-CN"/>
          </w:rPr>
          <w:t xml:space="preserve">or </w:t>
        </w:r>
        <w:r w:rsidR="00302329">
          <w:t xml:space="preserve">the </w:t>
        </w:r>
        <w:r w:rsidR="00302329">
          <w:rPr>
            <w:lang w:val="en-US"/>
          </w:rPr>
          <w:t>g</w:t>
        </w:r>
        <w:r w:rsidR="00302329">
          <w:t>.3gpp.accesstype media feature tag</w:t>
        </w:r>
        <w:r w:rsidR="00302329">
          <w:rPr>
            <w:rFonts w:cs="Arial"/>
            <w:iCs/>
            <w:lang w:eastAsia="zh-CN"/>
          </w:rPr>
          <w:t xml:space="preserve"> </w:t>
        </w:r>
      </w:ins>
      <w:r>
        <w:rPr>
          <w:rFonts w:cs="Arial"/>
          <w:iCs/>
          <w:lang w:eastAsia="zh-CN"/>
        </w:rPr>
        <w:t>as well as that stored in the HSS as Repository Data with the new received value.</w:t>
      </w:r>
    </w:p>
    <w:p w14:paraId="36B6239E" w14:textId="31D28E24" w:rsidR="007215E7" w:rsidRDefault="007215E7" w:rsidP="007215E7">
      <w:pPr>
        <w:pStyle w:val="NO"/>
      </w:pPr>
      <w:r>
        <w:t>NOTE</w:t>
      </w:r>
      <w:ins w:id="64" w:author="Huawei" w:date="2021-11-05T18:47:00Z">
        <w:r w:rsidR="00113C45">
          <w:t> 1</w:t>
        </w:r>
      </w:ins>
      <w:del w:id="65" w:author="Huawei" w:date="2021-11-05T18:47:00Z">
        <w:r w:rsidDel="00113C45">
          <w:delText xml:space="preserve"> x</w:delText>
        </w:r>
      </w:del>
      <w:r>
        <w:t>:</w:t>
      </w:r>
      <w:del w:id="66" w:author="Huawei" w:date="2021-11-05T18:47:00Z">
        <w:r w:rsidDel="00113C45">
          <w:delText xml:space="preserve"> </w:delText>
        </w:r>
      </w:del>
      <w:ins w:id="67" w:author="Huawei" w:date="2021-11-05T18:47:00Z">
        <w:r w:rsidR="00113C45">
          <w:tab/>
        </w:r>
      </w:ins>
      <w:r>
        <w:t>The SCC-AS already updates STN-SR in the HSS using PUR/PUA command, then the SCC-AS may send the new Repository Data along with STN-SR in a single PUR (only if  Update-Eff-Enhance feature is supported).</w:t>
      </w:r>
    </w:p>
    <w:p w14:paraId="0481468F" w14:textId="77777777" w:rsidR="007215E7" w:rsidRDefault="007215E7" w:rsidP="007215E7">
      <w:pPr>
        <w:pStyle w:val="B1"/>
      </w:pPr>
      <w:r>
        <w:t>22.</w:t>
      </w:r>
      <w:r>
        <w:rPr>
          <w:lang w:eastAsia="zh-CN"/>
        </w:rPr>
        <w:tab/>
      </w:r>
      <w:r>
        <w:t>HSS updates data and responds back.</w:t>
      </w:r>
    </w:p>
    <w:p w14:paraId="6E7C8D79" w14:textId="77777777" w:rsidR="007215E7" w:rsidRDefault="007215E7" w:rsidP="007215E7">
      <w:pPr>
        <w:pStyle w:val="B1"/>
      </w:pPr>
      <w:r>
        <w:t>23 ~ 24.</w:t>
      </w:r>
      <w:r>
        <w:rPr>
          <w:lang w:eastAsia="zh-CN"/>
        </w:rPr>
        <w:tab/>
      </w:r>
      <w:r>
        <w:t>HSS sends the received STN-SR and C-MSISDN to update MME/SGSN as normal.</w:t>
      </w:r>
    </w:p>
    <w:p w14:paraId="7DE3FDA4" w14:textId="77777777" w:rsidR="00550F57" w:rsidRPr="006B5418" w:rsidRDefault="00550F57" w:rsidP="0055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73951083"/>
      <w:bookmarkStart w:id="69" w:name="_Toc27252238"/>
      <w:bookmarkStart w:id="70" w:name="_Toc196339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0E14C" w14:textId="77777777" w:rsidR="007215E7" w:rsidRDefault="007215E7" w:rsidP="007215E7">
      <w:pPr>
        <w:pStyle w:val="4"/>
        <w:rPr>
          <w:lang w:eastAsia="zh-CN"/>
        </w:rPr>
      </w:pPr>
      <w:r>
        <w:rPr>
          <w:lang w:eastAsia="zh-CN"/>
        </w:rPr>
        <w:lastRenderedPageBreak/>
        <w:t>6.2.2.1</w:t>
      </w:r>
      <w:r>
        <w:rPr>
          <w:lang w:eastAsia="zh-CN"/>
        </w:rPr>
        <w:tab/>
        <w:t>Introduction</w:t>
      </w:r>
      <w:bookmarkEnd w:id="68"/>
      <w:bookmarkEnd w:id="69"/>
      <w:bookmarkEnd w:id="70"/>
    </w:p>
    <w:p w14:paraId="4BC00B75" w14:textId="71A84392" w:rsidR="007215E7" w:rsidRDefault="007215E7" w:rsidP="007215E7">
      <w:pPr>
        <w:spacing w:afterLines="100" w:after="240"/>
        <w:rPr>
          <w:rFonts w:cs="Arial"/>
          <w:iCs/>
          <w:lang w:eastAsia="zh-CN"/>
        </w:rPr>
      </w:pPr>
      <w:r>
        <w:rPr>
          <w:lang w:eastAsia="zh-CN"/>
        </w:rPr>
        <w:t xml:space="preserve">The restoration described in the clause 6.2.2 is an optional mechanism which applies for service request. And SCC-AS is optionally enhanced to </w:t>
      </w:r>
      <w:del w:id="71" w:author="Huawei" w:date="2021-11-05T17:03:00Z">
        <w:r w:rsidDel="00F510D6">
          <w:rPr>
            <w:lang w:eastAsia="zh-CN"/>
          </w:rPr>
          <w:delText>up</w:delText>
        </w:r>
      </w:del>
      <w:ins w:id="72" w:author="Huawei" w:date="2021-11-05T17:03:00Z">
        <w:r w:rsidR="00F510D6">
          <w:rPr>
            <w:lang w:eastAsia="zh-CN"/>
          </w:rPr>
          <w:t>down</w:t>
        </w:r>
      </w:ins>
      <w:r>
        <w:rPr>
          <w:lang w:eastAsia="zh-CN"/>
        </w:rPr>
        <w:t xml:space="preserve">load SRVCC related information as Repository Data from the HSS and notify the ATCF with new </w:t>
      </w:r>
      <w:r>
        <w:rPr>
          <w:rFonts w:cs="Arial"/>
          <w:iCs/>
          <w:lang w:eastAsia="zh-CN"/>
        </w:rPr>
        <w:t>ATU-STI.</w:t>
      </w:r>
    </w:p>
    <w:p w14:paraId="2184623F" w14:textId="77777777" w:rsidR="007215E7" w:rsidRDefault="007215E7" w:rsidP="007215E7">
      <w:pPr>
        <w:spacing w:afterLines="100" w:after="240"/>
        <w:rPr>
          <w:lang w:eastAsia="zh-CN"/>
        </w:rPr>
      </w:pPr>
      <w:r>
        <w:rPr>
          <w:rFonts w:cs="Arial"/>
          <w:iCs/>
          <w:lang w:eastAsia="zh-CN"/>
        </w:rPr>
        <w:t xml:space="preserve">Enhanced Service Request Procedure is based on enhanced </w:t>
      </w:r>
      <w:r>
        <w:rPr>
          <w:lang w:eastAsia="zh-CN"/>
        </w:rPr>
        <w:t>third part registration procedure in 6.2.1.</w:t>
      </w:r>
    </w:p>
    <w:p w14:paraId="7A454131" w14:textId="77777777" w:rsidR="00550F57" w:rsidRPr="006B5418" w:rsidRDefault="00550F57" w:rsidP="0055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9BD16" w14:textId="77777777" w:rsidR="007215E7" w:rsidRDefault="007215E7" w:rsidP="007215E7">
      <w:pPr>
        <w:pStyle w:val="4"/>
        <w:rPr>
          <w:lang w:eastAsia="zh-CN"/>
        </w:rPr>
      </w:pPr>
      <w:bookmarkStart w:id="73" w:name="_Toc73951084"/>
      <w:bookmarkStart w:id="74" w:name="_Toc27252239"/>
      <w:bookmarkStart w:id="75" w:name="_Toc19633910"/>
      <w:r>
        <w:rPr>
          <w:lang w:eastAsia="zh-CN"/>
        </w:rPr>
        <w:t>6.2.2.2</w:t>
      </w:r>
      <w:r>
        <w:rPr>
          <w:lang w:eastAsia="zh-CN"/>
        </w:rPr>
        <w:tab/>
        <w:t>Description</w:t>
      </w:r>
      <w:bookmarkEnd w:id="73"/>
      <w:bookmarkEnd w:id="74"/>
      <w:bookmarkEnd w:id="75"/>
    </w:p>
    <w:p w14:paraId="6697E9A7" w14:textId="77777777" w:rsidR="007215E7" w:rsidRDefault="007215E7" w:rsidP="007215E7">
      <w:pPr>
        <w:rPr>
          <w:lang w:eastAsia="zh-CN"/>
        </w:rPr>
      </w:pPr>
      <w:r>
        <w:rPr>
          <w:lang w:eastAsia="zh-CN"/>
        </w:rPr>
        <w:t>Enhanced service request procedure is described in figure 6.2.2.2-1.</w:t>
      </w:r>
    </w:p>
    <w:p w14:paraId="6CEBA4D3" w14:textId="07649D27" w:rsidR="007215E7" w:rsidRDefault="007215E7" w:rsidP="007215E7">
      <w:pPr>
        <w:pStyle w:val="TH"/>
        <w:rPr>
          <w:ins w:id="76" w:author="Huawei" w:date="2021-11-05T16:44:00Z"/>
        </w:rPr>
      </w:pPr>
      <w:del w:id="77" w:author="Huawei" w:date="2021-11-05T16:44:00Z">
        <w:r w:rsidDel="0080729E">
          <w:object w:dxaOrig="9630" w:dyaOrig="3930" w14:anchorId="44D0AD0C">
            <v:shape id="_x0000_i1027" type="#_x0000_t75" style="width:481.45pt;height:196.55pt" o:ole="">
              <v:imagedata r:id="rId16" o:title=""/>
            </v:shape>
            <o:OLEObject Type="Embed" ProgID="Visio.Drawing.11" ShapeID="_x0000_i1027" DrawAspect="Content" ObjectID="_1697643539" r:id="rId17"/>
          </w:object>
        </w:r>
      </w:del>
    </w:p>
    <w:p w14:paraId="0698373F" w14:textId="1D76AF45" w:rsidR="0080729E" w:rsidRDefault="0080729E" w:rsidP="007215E7">
      <w:pPr>
        <w:pStyle w:val="TH"/>
        <w:rPr>
          <w:lang w:eastAsia="zh-CN"/>
        </w:rPr>
      </w:pPr>
      <w:ins w:id="78" w:author="Huawei" w:date="2021-11-05T16:44:00Z">
        <w:r>
          <w:object w:dxaOrig="11131" w:dyaOrig="4516" w14:anchorId="188C19AC">
            <v:shape id="_x0000_i1028" type="#_x0000_t75" style="width:481.45pt;height:195.25pt" o:ole="">
              <v:imagedata r:id="rId18" o:title=""/>
            </v:shape>
            <o:OLEObject Type="Embed" ProgID="Visio.Drawing.11" ShapeID="_x0000_i1028" DrawAspect="Content" ObjectID="_1697643540" r:id="rId19"/>
          </w:object>
        </w:r>
      </w:ins>
    </w:p>
    <w:p w14:paraId="271F27D8" w14:textId="77777777" w:rsidR="007215E7" w:rsidRDefault="007215E7" w:rsidP="007215E7">
      <w:pPr>
        <w:pStyle w:val="TF"/>
        <w:rPr>
          <w:lang w:eastAsia="zh-CN"/>
        </w:rPr>
      </w:pPr>
      <w:r>
        <w:rPr>
          <w:lang w:eastAsia="zh-CN"/>
        </w:rPr>
        <w:t xml:space="preserve">Figure 6.2.2.2-1 Enhanced </w:t>
      </w:r>
      <w:r>
        <w:t>Service Request</w:t>
      </w:r>
      <w:r>
        <w:rPr>
          <w:lang w:eastAsia="zh-CN"/>
        </w:rPr>
        <w:t xml:space="preserve"> Procedure</w:t>
      </w:r>
    </w:p>
    <w:p w14:paraId="7148403D" w14:textId="305EAF2B" w:rsidR="007215E7" w:rsidRDefault="007215E7" w:rsidP="007215E7">
      <w:pPr>
        <w:pStyle w:val="B1"/>
      </w:pPr>
      <w:r>
        <w:t>1.</w:t>
      </w:r>
      <w:r>
        <w:tab/>
        <w:t>The S-CSCF receives session service request message and it attempts to route the message towards the registered SCC-AS, that in the figure 6.</w:t>
      </w:r>
      <w:del w:id="79" w:author="Huawei" w:date="2021-11-05T16:46:00Z">
        <w:r w:rsidDel="0080729E">
          <w:delText>1</w:delText>
        </w:r>
      </w:del>
      <w:ins w:id="80" w:author="Huawei" w:date="2021-11-05T16:46:00Z">
        <w:r w:rsidR="0080729E">
          <w:t>2</w:t>
        </w:r>
      </w:ins>
      <w:r>
        <w:t>.2.2-1 is "SCC-AS1".</w:t>
      </w:r>
    </w:p>
    <w:p w14:paraId="7BD55BE4" w14:textId="77777777" w:rsidR="007215E7" w:rsidRDefault="007215E7" w:rsidP="007215E7">
      <w:pPr>
        <w:pStyle w:val="B1"/>
      </w:pPr>
      <w:r>
        <w:t>2.</w:t>
      </w:r>
      <w:r>
        <w:tab/>
        <w:t>The S-CSCF detects the failure of SCC-AS1.</w:t>
      </w:r>
    </w:p>
    <w:p w14:paraId="43334439" w14:textId="77777777" w:rsidR="007215E7" w:rsidRDefault="007215E7" w:rsidP="007215E7">
      <w:pPr>
        <w:pStyle w:val="B1"/>
      </w:pPr>
      <w:r>
        <w:t>3.</w:t>
      </w:r>
      <w:r>
        <w:tab/>
        <w:t>S-CSCF re-selects a new available SCC-AS, i.e. "SCC</w:t>
      </w:r>
      <w:r>
        <w:rPr>
          <w:lang w:eastAsia="zh-CN"/>
        </w:rPr>
        <w:t>-</w:t>
      </w:r>
      <w:r>
        <w:t>AS2" e.g. by a DNS procedure or by configuration in the matched Filter Criteria of an alternative SCC-AS to provide services to the user.</w:t>
      </w:r>
    </w:p>
    <w:p w14:paraId="20CD0511" w14:textId="77777777" w:rsidR="007215E7" w:rsidRDefault="007215E7" w:rsidP="007215E7">
      <w:pPr>
        <w:pStyle w:val="B1"/>
      </w:pPr>
      <w:r>
        <w:t>4.</w:t>
      </w:r>
      <w:r>
        <w:tab/>
        <w:t>The S-CSCF sends the message to the selected SCC-AS2.</w:t>
      </w:r>
    </w:p>
    <w:p w14:paraId="74482627" w14:textId="6DD1D0DE" w:rsidR="007215E7" w:rsidRDefault="007215E7" w:rsidP="007215E7">
      <w:pPr>
        <w:pStyle w:val="B1"/>
        <w:rPr>
          <w:lang w:eastAsia="zh-CN"/>
        </w:rPr>
      </w:pPr>
      <w:r>
        <w:lastRenderedPageBreak/>
        <w:t>5.</w:t>
      </w:r>
      <w:r>
        <w:tab/>
        <w:t>After receiving the service request message, if no subscriber data is found, SCC-AS2</w:t>
      </w:r>
      <w:r>
        <w:rPr>
          <w:lang w:eastAsia="zh-CN"/>
        </w:rPr>
        <w:t xml:space="preserve"> </w:t>
      </w:r>
      <w:r>
        <w:t>starts implicit registration procedure as normal</w:t>
      </w:r>
      <w:r>
        <w:rPr>
          <w:lang w:eastAsia="zh-CN"/>
        </w:rPr>
        <w:t xml:space="preserve"> (not displayed in figure 6.2.2.2-1). A</w:t>
      </w:r>
      <w:r>
        <w:rPr>
          <w:rFonts w:cs="Arial"/>
          <w:iCs/>
          <w:lang w:eastAsia="zh-CN"/>
        </w:rPr>
        <w:t xml:space="preserve">fter retrieving required subscriber data from the HSS, the SCC-AS2 shall request the ATCF related information </w:t>
      </w:r>
      <w:ins w:id="81" w:author="Huawei" w:date="2021-11-05T16:47:00Z">
        <w:r w:rsidR="0080729E">
          <w:rPr>
            <w:rFonts w:cs="Arial"/>
            <w:iCs/>
            <w:lang w:eastAsia="zh-CN"/>
          </w:rPr>
          <w:t xml:space="preserve">and the </w:t>
        </w:r>
        <w:bookmarkStart w:id="82" w:name="_GoBack"/>
        <w:r w:rsidR="0080729E">
          <w:rPr>
            <w:lang w:val="en-US"/>
          </w:rPr>
          <w:t>g</w:t>
        </w:r>
        <w:r w:rsidR="0080729E">
          <w:t>.3gpp.accesstype media feature</w:t>
        </w:r>
        <w:bookmarkEnd w:id="82"/>
        <w:r w:rsidR="0080729E">
          <w:t xml:space="preserve"> tag</w:t>
        </w:r>
      </w:ins>
      <w:ins w:id="83" w:author="Huawei" w:date="2021-11-05T17:05:00Z">
        <w:r w:rsidR="00036D1B">
          <w:t xml:space="preserve"> </w:t>
        </w:r>
      </w:ins>
      <w:r>
        <w:rPr>
          <w:rFonts w:cs="Arial"/>
          <w:iCs/>
          <w:lang w:eastAsia="zh-CN"/>
        </w:rPr>
        <w:t>stored as Repository Data (if present)</w:t>
      </w:r>
      <w:r>
        <w:t>.</w:t>
      </w:r>
    </w:p>
    <w:p w14:paraId="0EECA33A" w14:textId="77777777" w:rsidR="007215E7" w:rsidRDefault="007215E7" w:rsidP="007215E7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If ATCF related Repository Data is stored in the HSS, it is received back by the SCC-AS2</w:t>
      </w:r>
      <w:r>
        <w:t>.</w:t>
      </w:r>
    </w:p>
    <w:p w14:paraId="273EA1B1" w14:textId="6151FA41" w:rsidR="007215E7" w:rsidRDefault="007215E7" w:rsidP="007215E7">
      <w:pPr>
        <w:pStyle w:val="B1"/>
      </w:pPr>
      <w:r>
        <w:rPr>
          <w:lang w:eastAsia="zh-CN"/>
        </w:rPr>
        <w:t>7</w:t>
      </w:r>
      <w:r>
        <w:t>.</w:t>
      </w:r>
      <w:r>
        <w:tab/>
        <w:t>If ATCF</w:t>
      </w:r>
      <w:r>
        <w:rPr>
          <w:lang w:eastAsia="zh-CN"/>
        </w:rPr>
        <w:t xml:space="preserve"> related</w:t>
      </w:r>
      <w:r>
        <w:t xml:space="preserve"> Repository Data</w:t>
      </w:r>
      <w:r>
        <w:rPr>
          <w:lang w:eastAsia="zh-CN"/>
        </w:rPr>
        <w:t xml:space="preserve"> is received by the SCC-AS2</w:t>
      </w:r>
      <w:r>
        <w:t xml:space="preserve">, </w:t>
      </w:r>
      <w:r>
        <w:rPr>
          <w:lang w:eastAsia="zh-CN"/>
        </w:rPr>
        <w:t>it</w:t>
      </w:r>
      <w:r>
        <w:t xml:space="preserve"> shall send a MESSAGE with its own ATU-STI towards the ATCF that is identified by </w:t>
      </w:r>
      <w:r>
        <w:rPr>
          <w:lang w:eastAsia="zh-CN"/>
        </w:rPr>
        <w:t>received</w:t>
      </w:r>
      <w:r>
        <w:t xml:space="preserve"> ATCF-Management-URI.</w:t>
      </w:r>
      <w:ins w:id="84" w:author="Huawei" w:date="2021-11-05T16:47:00Z">
        <w:r w:rsidR="00C56176">
          <w:t xml:space="preserve"> If </w:t>
        </w:r>
      </w:ins>
      <w:ins w:id="85" w:author="Huawei" w:date="2021-11-05T16:48:00Z">
        <w:r w:rsidR="00C56176">
          <w:t xml:space="preserve">the </w:t>
        </w:r>
        <w:r w:rsidR="00C56176">
          <w:rPr>
            <w:lang w:val="en-US"/>
          </w:rPr>
          <w:t>g</w:t>
        </w:r>
        <w:r w:rsidR="00C56176">
          <w:t>.3gpp.accesstype media feature tag is present, the SCC</w:t>
        </w:r>
        <w:r w:rsidR="00C56176">
          <w:rPr>
            <w:rFonts w:hint="eastAsia"/>
            <w:lang w:eastAsia="zh-CN"/>
          </w:rPr>
          <w:t>-</w:t>
        </w:r>
        <w:r w:rsidR="00C56176">
          <w:t>AS2 shall determine that PS to CS SRVCC is usable for UE</w:t>
        </w:r>
      </w:ins>
      <w:ins w:id="86" w:author="Huawei" w:date="2021-11-05T16:51:00Z">
        <w:r w:rsidR="00990EFD">
          <w:t xml:space="preserve"> as specified in 3GPP TS 24.237 [3</w:t>
        </w:r>
        <w:r w:rsidR="00990EFD" w:rsidRPr="00417B01">
          <w:rPr>
            <w:highlight w:val="yellow"/>
          </w:rPr>
          <w:t>X</w:t>
        </w:r>
        <w:r w:rsidR="00990EFD">
          <w:t>] subclause 6.3.2</w:t>
        </w:r>
      </w:ins>
      <w:ins w:id="87" w:author="Huawei" w:date="2021-11-05T16:49:00Z">
        <w:r w:rsidR="00C56176">
          <w:t>.</w:t>
        </w:r>
      </w:ins>
    </w:p>
    <w:p w14:paraId="28CDD0EE" w14:textId="77777777" w:rsidR="007215E7" w:rsidRDefault="007215E7" w:rsidP="007215E7">
      <w:pPr>
        <w:pStyle w:val="B1"/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The </w:t>
      </w:r>
      <w:r>
        <w:t>SCC-AS2 continues the session as normal.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0384C" w14:textId="77777777" w:rsidR="005B6744" w:rsidRDefault="005B6744">
      <w:r>
        <w:separator/>
      </w:r>
    </w:p>
  </w:endnote>
  <w:endnote w:type="continuationSeparator" w:id="0">
    <w:p w14:paraId="62F5653A" w14:textId="77777777" w:rsidR="005B6744" w:rsidRDefault="005B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A7C08" w14:textId="77777777" w:rsidR="005B6744" w:rsidRDefault="005B6744">
      <w:r>
        <w:separator/>
      </w:r>
    </w:p>
  </w:footnote>
  <w:footnote w:type="continuationSeparator" w:id="0">
    <w:p w14:paraId="0297CEF0" w14:textId="77777777" w:rsidR="005B6744" w:rsidRDefault="005B6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B67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B674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C4"/>
    <w:rsid w:val="00022E4A"/>
    <w:rsid w:val="00024AB7"/>
    <w:rsid w:val="00036D1B"/>
    <w:rsid w:val="000611A8"/>
    <w:rsid w:val="000628F9"/>
    <w:rsid w:val="000860E1"/>
    <w:rsid w:val="000A554E"/>
    <w:rsid w:val="000A6394"/>
    <w:rsid w:val="000B7FED"/>
    <w:rsid w:val="000C038A"/>
    <w:rsid w:val="000C6598"/>
    <w:rsid w:val="000D44B3"/>
    <w:rsid w:val="00113C45"/>
    <w:rsid w:val="00126D87"/>
    <w:rsid w:val="00145D43"/>
    <w:rsid w:val="00177729"/>
    <w:rsid w:val="00192C46"/>
    <w:rsid w:val="001A08B3"/>
    <w:rsid w:val="001A7B60"/>
    <w:rsid w:val="001B52F0"/>
    <w:rsid w:val="001B7A65"/>
    <w:rsid w:val="001C1209"/>
    <w:rsid w:val="001E41F3"/>
    <w:rsid w:val="001F43A4"/>
    <w:rsid w:val="00207458"/>
    <w:rsid w:val="00215CEF"/>
    <w:rsid w:val="00235F55"/>
    <w:rsid w:val="0026004D"/>
    <w:rsid w:val="002640DD"/>
    <w:rsid w:val="00275D12"/>
    <w:rsid w:val="00284FEB"/>
    <w:rsid w:val="002860C4"/>
    <w:rsid w:val="00286C45"/>
    <w:rsid w:val="002B5741"/>
    <w:rsid w:val="002E472E"/>
    <w:rsid w:val="002E64DC"/>
    <w:rsid w:val="002F1C22"/>
    <w:rsid w:val="002F7BA8"/>
    <w:rsid w:val="00302329"/>
    <w:rsid w:val="00305409"/>
    <w:rsid w:val="00325AF4"/>
    <w:rsid w:val="00327031"/>
    <w:rsid w:val="00347BBC"/>
    <w:rsid w:val="003609EF"/>
    <w:rsid w:val="0036231A"/>
    <w:rsid w:val="00362D09"/>
    <w:rsid w:val="00374DD4"/>
    <w:rsid w:val="003D454E"/>
    <w:rsid w:val="003E1A36"/>
    <w:rsid w:val="003F08F5"/>
    <w:rsid w:val="00410371"/>
    <w:rsid w:val="00417B01"/>
    <w:rsid w:val="004242F1"/>
    <w:rsid w:val="00434B99"/>
    <w:rsid w:val="004361E6"/>
    <w:rsid w:val="0047018B"/>
    <w:rsid w:val="004825FB"/>
    <w:rsid w:val="004863D9"/>
    <w:rsid w:val="004B75B7"/>
    <w:rsid w:val="0051580D"/>
    <w:rsid w:val="00523CFA"/>
    <w:rsid w:val="00547111"/>
    <w:rsid w:val="00550F57"/>
    <w:rsid w:val="00565C54"/>
    <w:rsid w:val="00592D74"/>
    <w:rsid w:val="005B6744"/>
    <w:rsid w:val="005E2C44"/>
    <w:rsid w:val="005F476D"/>
    <w:rsid w:val="00621188"/>
    <w:rsid w:val="006257ED"/>
    <w:rsid w:val="006411D2"/>
    <w:rsid w:val="00665C47"/>
    <w:rsid w:val="00695808"/>
    <w:rsid w:val="006B402A"/>
    <w:rsid w:val="006B46FB"/>
    <w:rsid w:val="006E21FB"/>
    <w:rsid w:val="007168AA"/>
    <w:rsid w:val="007215E7"/>
    <w:rsid w:val="0076291D"/>
    <w:rsid w:val="00792342"/>
    <w:rsid w:val="007977A8"/>
    <w:rsid w:val="007B512A"/>
    <w:rsid w:val="007C2097"/>
    <w:rsid w:val="007D6A07"/>
    <w:rsid w:val="007F7259"/>
    <w:rsid w:val="008040A8"/>
    <w:rsid w:val="0080729E"/>
    <w:rsid w:val="008279FA"/>
    <w:rsid w:val="008626E7"/>
    <w:rsid w:val="00870EE7"/>
    <w:rsid w:val="008863B9"/>
    <w:rsid w:val="0089666F"/>
    <w:rsid w:val="008A45A6"/>
    <w:rsid w:val="008F3789"/>
    <w:rsid w:val="008F686C"/>
    <w:rsid w:val="009114A1"/>
    <w:rsid w:val="0091443E"/>
    <w:rsid w:val="009148DE"/>
    <w:rsid w:val="00916A68"/>
    <w:rsid w:val="00934697"/>
    <w:rsid w:val="00935DD5"/>
    <w:rsid w:val="00941E30"/>
    <w:rsid w:val="009777D9"/>
    <w:rsid w:val="00990EFD"/>
    <w:rsid w:val="00991B88"/>
    <w:rsid w:val="009A5753"/>
    <w:rsid w:val="009A579D"/>
    <w:rsid w:val="009E3297"/>
    <w:rsid w:val="009F734F"/>
    <w:rsid w:val="00A15DCC"/>
    <w:rsid w:val="00A246B6"/>
    <w:rsid w:val="00A47E70"/>
    <w:rsid w:val="00A50CF0"/>
    <w:rsid w:val="00A7671C"/>
    <w:rsid w:val="00AA2CBC"/>
    <w:rsid w:val="00AA774C"/>
    <w:rsid w:val="00AC5820"/>
    <w:rsid w:val="00AD0ED6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6176"/>
    <w:rsid w:val="00C66BA2"/>
    <w:rsid w:val="00C95985"/>
    <w:rsid w:val="00CA62C8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B0472"/>
    <w:rsid w:val="00DE34CF"/>
    <w:rsid w:val="00E13F3D"/>
    <w:rsid w:val="00E22AF6"/>
    <w:rsid w:val="00E34898"/>
    <w:rsid w:val="00E44F07"/>
    <w:rsid w:val="00E53B23"/>
    <w:rsid w:val="00E55BD0"/>
    <w:rsid w:val="00E76EEC"/>
    <w:rsid w:val="00E837D6"/>
    <w:rsid w:val="00EB09B7"/>
    <w:rsid w:val="00EB1F32"/>
    <w:rsid w:val="00EC5544"/>
    <w:rsid w:val="00EE7D7C"/>
    <w:rsid w:val="00F15DE3"/>
    <w:rsid w:val="00F25D98"/>
    <w:rsid w:val="00F26029"/>
    <w:rsid w:val="00F300FB"/>
    <w:rsid w:val="00F510D6"/>
    <w:rsid w:val="00FB09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15C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21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121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21C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121C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34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96C0-54BB-442D-A75C-87AFBC50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</Pages>
  <Words>1618</Words>
  <Characters>9225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2021-11-05T10:52:00Z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(2)LhO0pUopNF4Mh//IMkNEDiLuujPD3dNV/RWdXtNoJC2RKorxLtFZwHog0fQEaUXa2M7/+NmA
Mpc0cA98XYA/DPf4CDmObXp4Qda+6YKZa97EliNwQ4HPis0H+sdUybn5rJ2Ytga53ir/DQja
ctyMCbYfYRUait/xWOkNjNMhbbaf/NdIp59ahrfoiD5jLMLNwXACLeWTe4WqVDZlV9Fba4Dm
JYwcjetTqsel9Ey5nW</vt:lpwstr>
  </property>
  <property fmtid="{D5CDD505-2E9C-101B-9397-08002B2CF9AE}" pid="22" name="_2015_ms_pID_7253431">
    <vt:lpwstr>E8dRB/YjSHG/5TnRgKG2FA0pg4cW8A9aKVOr3z6cizXbgiJQrUdv8A
wp0BWT0tluyJDTj55O6mnUnbIfGtlsiKxQrssYx0Picvib1wqJqZlwdU8rn5vcEm7rktvfjy
U0CAm9kVS7BiVXKNu6NL1m6o80XjYgUc7UINJJGy3Ja4t9tsJZ/AtK6rkl8II81yRXW5stLD
fiNYW2JnQI8HvJk4</vt:lpwstr>
  </property>
</Properties>
</file>